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0B13D702"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37305E">
        <w:rPr>
          <w:b/>
        </w:rPr>
        <w:t xml:space="preserve"> ad hoc</w:t>
      </w:r>
      <w:r w:rsidR="001E41F3">
        <w:rPr>
          <w:b/>
          <w:i/>
          <w:noProof/>
          <w:sz w:val="28"/>
        </w:rPr>
        <w:tab/>
      </w:r>
      <w:r>
        <w:rPr>
          <w:b/>
          <w:i/>
          <w:noProof/>
          <w:sz w:val="28"/>
        </w:rPr>
        <w:t>S</w:t>
      </w:r>
      <w:r w:rsidR="0082437F">
        <w:rPr>
          <w:b/>
          <w:i/>
          <w:noProof/>
          <w:sz w:val="28"/>
        </w:rPr>
        <w:t>2-200</w:t>
      </w:r>
      <w:r w:rsidR="001F7422">
        <w:rPr>
          <w:b/>
          <w:i/>
          <w:noProof/>
          <w:sz w:val="28"/>
        </w:rPr>
        <w:t>0928</w:t>
      </w:r>
    </w:p>
    <w:p w14:paraId="1B8E15FF" w14:textId="743641D9" w:rsidR="001E41F3" w:rsidRDefault="0037305E" w:rsidP="005E2C44">
      <w:pPr>
        <w:pStyle w:val="CRCoverPage"/>
        <w:outlineLvl w:val="0"/>
        <w:rPr>
          <w:b/>
          <w:noProof/>
          <w:sz w:val="24"/>
        </w:rPr>
      </w:pPr>
      <w:r>
        <w:rPr>
          <w:rFonts w:cs="Arial"/>
          <w:b/>
          <w:bCs/>
          <w:sz w:val="24"/>
        </w:rPr>
        <w:t>Jan 13 - 17, 2020, Incheon, Korea</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495472" w:rsidP="002F4578">
            <w:pPr>
              <w:pStyle w:val="CRCoverPage"/>
              <w:spacing w:after="0"/>
              <w:rPr>
                <w:noProof/>
              </w:rPr>
            </w:pPr>
            <w:r>
              <w:fldChar w:fldCharType="begin"/>
            </w:r>
            <w:r>
              <w:instrText xml:space="preserve"> DOCPROPERTY  Cr#  \* MERGEFORMAT </w:instrText>
            </w:r>
            <w: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53E562CF" w:rsidR="001E41F3" w:rsidRPr="00410371" w:rsidRDefault="00F3687D" w:rsidP="005F64FE">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495472"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2EB21CF" w:rsidR="001E41F3" w:rsidRDefault="0082437F" w:rsidP="0082437F">
            <w:pPr>
              <w:pStyle w:val="CRCoverPage"/>
              <w:spacing w:after="0"/>
              <w:ind w:left="100"/>
              <w:rPr>
                <w:noProof/>
              </w:rPr>
            </w:pPr>
            <w:r>
              <w:t>2020-0</w:t>
            </w:r>
            <w:r w:rsidR="00493535">
              <w:t>1-</w:t>
            </w:r>
            <w:r>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pPr>
              <w:pStyle w:val="CRCoverPage"/>
              <w:spacing w:after="0"/>
              <w:ind w:left="100"/>
              <w:rPr>
                <w:noProof/>
              </w:rPr>
              <w:pPrChange w:id="2" w:author="Pudney, Chris, Vodafone Group 20" w:date="2019-11-21T20:30:00Z">
                <w:pPr>
                  <w:pStyle w:val="CRCoverPage"/>
                  <w:spacing w:after="0"/>
                </w:pPr>
              </w:pPrChange>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540058AC" w14:textId="06A46B8D" w:rsidR="001E41F3" w:rsidRDefault="006F79DF" w:rsidP="006F79DF">
            <w:pPr>
              <w:pStyle w:val="CRCoverPage"/>
              <w:spacing w:after="0"/>
              <w:rPr>
                <w:noProof/>
              </w:rPr>
            </w:pPr>
            <w:r>
              <w:rPr>
                <w:noProof/>
              </w:rPr>
              <w:t>Paging section updated</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A0469A6" w:rsidR="001E41F3" w:rsidRDefault="005E0EF1">
            <w:pPr>
              <w:pStyle w:val="CRCoverPage"/>
              <w:spacing w:after="0"/>
              <w:ind w:left="100"/>
              <w:rPr>
                <w:noProof/>
              </w:rPr>
            </w:pPr>
            <w:r>
              <w:rPr>
                <w:noProof/>
              </w:rPr>
              <w:t>5.3.4.3, 4.3.21.4 (new)</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51B09263" w:rsidR="007E5B13" w:rsidRDefault="005E0EF1" w:rsidP="002D01FF">
            <w:pPr>
              <w:pStyle w:val="CRCoverPage"/>
              <w:spacing w:after="0"/>
              <w:ind w:left="460"/>
              <w:rPr>
                <w:noProof/>
              </w:rPr>
            </w:pPr>
            <w:r>
              <w:rPr>
                <w:noProof/>
              </w:rPr>
              <w:t>4.3.21.4 is the section number used in the R16 Group WUS</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77777777" w:rsidR="0054665D" w:rsidRDefault="0054665D" w:rsidP="0054665D">
      <w:pPr>
        <w:rPr>
          <w:noProof/>
          <w:sz w:val="28"/>
        </w:rPr>
      </w:pPr>
      <w:r w:rsidRPr="001B365A">
        <w:rPr>
          <w:noProof/>
          <w:sz w:val="28"/>
        </w:rPr>
        <w:t>************ start of changes *************</w:t>
      </w:r>
    </w:p>
    <w:p w14:paraId="52B53A41" w14:textId="77777777" w:rsidR="0082437F" w:rsidRPr="00990165" w:rsidRDefault="0082437F" w:rsidP="0082437F">
      <w:pPr>
        <w:pStyle w:val="Heading4"/>
      </w:pPr>
      <w:bookmarkStart w:id="3" w:name="_Toc19114739"/>
      <w:bookmarkStart w:id="4" w:name="_Toc27843465"/>
      <w:r w:rsidRPr="00990165">
        <w:t>5.3.4.3</w:t>
      </w:r>
      <w:r w:rsidRPr="00990165">
        <w:tab/>
        <w:t>Network Triggered Service Request</w:t>
      </w:r>
      <w:bookmarkEnd w:id="3"/>
      <w:bookmarkEnd w:id="4"/>
    </w:p>
    <w:bookmarkStart w:id="5" w:name="_MON_1303769170"/>
    <w:bookmarkEnd w:id="5"/>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36pt" o:ole="">
            <v:imagedata r:id="rId15" o:title=""/>
          </v:shape>
          <o:OLEObject Type="Embed" ProgID="Word.Picture.8" ShapeID="_x0000_i1025" DrawAspect="Content" ObjectID="_1639917143"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lastRenderedPageBreak/>
        <w:t xml:space="preserve">If the MME wishes to use the Control Plane </w:t>
      </w:r>
      <w:proofErr w:type="spellStart"/>
      <w:r w:rsidRPr="00990165">
        <w:t>CIoT</w:t>
      </w:r>
      <w:proofErr w:type="spellEnd"/>
      <w:r w:rsidRPr="00990165">
        <w:t xml:space="preserve"> EPS Optimisation for mobile terminating services, then the procedure of clause 5.3.4B.3 </w:t>
      </w:r>
      <w:proofErr w:type="gramStart"/>
      <w:r w:rsidRPr="00990165">
        <w:t>is used</w:t>
      </w:r>
      <w:proofErr w:type="gramEnd"/>
      <w:r w:rsidRPr="00990165">
        <w:t xml:space="preserve"> to replace the procedure of this clause.</w:t>
      </w:r>
    </w:p>
    <w:p w14:paraId="21996E93" w14:textId="77777777" w:rsidR="0082437F" w:rsidRPr="00990165" w:rsidRDefault="0082437F" w:rsidP="0082437F">
      <w:proofErr w:type="gramStart"/>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53580909" w14:textId="77777777" w:rsidR="0082437F" w:rsidRPr="00990165" w:rsidRDefault="0082437F" w:rsidP="0082437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w:t>
      </w:r>
      <w:proofErr w:type="gramStart"/>
      <w:r w:rsidRPr="00990165">
        <w:t>can be established</w:t>
      </w:r>
      <w:proofErr w:type="gramEnd"/>
      <w:r w:rsidRPr="00990165">
        <w:t xml:space="preserve">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w:t>
      </w:r>
      <w:r w:rsidRPr="00990165">
        <w:lastRenderedPageBreak/>
        <w:t xml:space="preserve">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613CC3D8" w14:textId="77777777" w:rsidR="0082437F" w:rsidRPr="00990165" w:rsidRDefault="0082437F" w:rsidP="0082437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r>
      <w:proofErr w:type="gramStart"/>
      <w:r w:rsidRPr="00990165">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3ECF5318" w14:textId="77777777" w:rsidR="0082437F" w:rsidRPr="00990165" w:rsidRDefault="0082437F" w:rsidP="0082437F">
      <w:pPr>
        <w:pStyle w:val="B1"/>
      </w:pPr>
      <w:r w:rsidRPr="00990165">
        <w:tab/>
      </w:r>
      <w:proofErr w:type="gramStart"/>
      <w:r w:rsidRPr="00990165">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32B38BEC" w14:textId="77777777" w:rsidR="0082437F" w:rsidRPr="00990165" w:rsidRDefault="0082437F" w:rsidP="0082437F">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2D0BAC29" w14:textId="77777777" w:rsidR="0082437F" w:rsidRPr="00990165" w:rsidRDefault="0082437F" w:rsidP="0082437F">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33D8690D" w14:textId="77777777" w:rsidR="0082437F" w:rsidRPr="00990165" w:rsidRDefault="0082437F" w:rsidP="0082437F">
      <w:pPr>
        <w:pStyle w:val="B1"/>
      </w:pPr>
      <w:r w:rsidRPr="00990165">
        <w:tab/>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1042EE7E"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lastRenderedPageBreak/>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67E4916B" w14:textId="3CA5B33D" w:rsidR="0082437F" w:rsidRPr="00990165" w:rsidRDefault="0082437F" w:rsidP="0082437F">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6" w:author="Pudney, Chris, Vodafone Group 22" w:date="2020-01-07T15:28:00Z">
        <w:r w:rsidR="00606135">
          <w:t>, last used cell ID</w:t>
        </w:r>
      </w:ins>
      <w:r w:rsidRPr="00990165">
        <w:t xml:space="preserve">) to each </w:t>
      </w:r>
      <w:proofErr w:type="spellStart"/>
      <w:r w:rsidRPr="00990165">
        <w:t>eNodeB</w:t>
      </w:r>
      <w:proofErr w:type="spellEnd"/>
      <w:r w:rsidRPr="00990165">
        <w:t xml:space="preserve"> belonging to the tracking 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28256247" w14:textId="77777777" w:rsidR="0082437F" w:rsidRPr="00990165" w:rsidRDefault="0082437F" w:rsidP="0082437F">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3D38087F" w14:textId="77777777" w:rsidR="0082437F" w:rsidRPr="00990165" w:rsidRDefault="0082437F" w:rsidP="0082437F">
      <w:pPr>
        <w:pStyle w:val="B1"/>
      </w:pPr>
      <w:r w:rsidRPr="00990165">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29AACDA6" w14:textId="77777777" w:rsidR="0082437F" w:rsidRPr="00990165" w:rsidRDefault="0082437F" w:rsidP="0082437F">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18A02728" w14:textId="77777777" w:rsidR="0082437F" w:rsidRPr="00990165" w:rsidRDefault="0082437F" w:rsidP="0082437F">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530AF8CE" w14:textId="77777777" w:rsidR="0082437F" w:rsidRPr="00990165" w:rsidRDefault="0082437F" w:rsidP="0082437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4D1002E1" w14:textId="77777777" w:rsidR="0082437F" w:rsidRPr="00990165" w:rsidRDefault="0082437F" w:rsidP="0082437F">
      <w:pPr>
        <w:pStyle w:val="B1"/>
      </w:pPr>
      <w:r w:rsidRPr="00990165">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E46FE4B" w14:textId="77777777" w:rsidR="0082437F" w:rsidRPr="00990165" w:rsidRDefault="0082437F" w:rsidP="0082437F">
      <w:pPr>
        <w:pStyle w:val="B2"/>
      </w:pPr>
      <w:r w:rsidRPr="00990165">
        <w:lastRenderedPageBreak/>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7B4C5AD2" w14:textId="77777777" w:rsidR="0082437F" w:rsidRPr="00990165" w:rsidRDefault="0082437F" w:rsidP="0082437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3B451A15" w14:textId="77777777" w:rsidR="0082437F" w:rsidRPr="00990165" w:rsidRDefault="0082437F" w:rsidP="0082437F">
      <w:pPr>
        <w:pStyle w:val="B1"/>
      </w:pPr>
      <w:r w:rsidRPr="00990165">
        <w:tab/>
        <w:t>The MME and the E-UTRAN may support further paging optimisations in order to reduce the signalling load and the network resources used to successfully page a UE by one or several following means:</w:t>
      </w:r>
    </w:p>
    <w:p w14:paraId="650671C4" w14:textId="77777777" w:rsidR="0082437F" w:rsidRPr="00990165" w:rsidRDefault="0082437F" w:rsidP="0082437F">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434759C0" w14:textId="77777777" w:rsidR="0082437F" w:rsidRPr="00990165" w:rsidRDefault="0082437F" w:rsidP="0082437F">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34AE3A8" w14:textId="77777777" w:rsidR="0082437F" w:rsidRPr="00990165" w:rsidRDefault="0082437F" w:rsidP="0082437F">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0B0C73C2" w14:textId="77777777" w:rsidR="0082437F" w:rsidRPr="00990165" w:rsidRDefault="0082437F" w:rsidP="0082437F">
      <w:pPr>
        <w:pStyle w:val="B1"/>
      </w:pPr>
      <w:r w:rsidRPr="00990165">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58D02CB9" w14:textId="0E26FF55" w:rsidR="0082437F" w:rsidRPr="00990165" w:rsidRDefault="0082437F" w:rsidP="0082437F">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ins w:id="7" w:author="Pudney, Chris, Vodafone Group 22" w:date="2020-01-07T15:29:00Z">
        <w:r w:rsidR="00606135">
          <w:t xml:space="preserve"> The MME shall</w:t>
        </w:r>
      </w:ins>
      <w:ins w:id="8" w:author="Pudney, Chris, Vodafone Group 22" w:date="2020-01-07T15:30:00Z">
        <w:r w:rsidR="00606135">
          <w:t xml:space="preserve"> also </w:t>
        </w:r>
      </w:ins>
      <w:ins w:id="9" w:author="Pudney, Chris, Vodafone Group 22" w:date="2020-01-07T15:29:00Z">
        <w:r w:rsidR="00606135">
          <w:t xml:space="preserve">include the Cell ID in which the last RRC connection </w:t>
        </w:r>
        <w:proofErr w:type="gramStart"/>
        <w:r w:rsidR="00606135">
          <w:t>was released</w:t>
        </w:r>
        <w:proofErr w:type="gramEnd"/>
        <w:r w:rsidR="00606135">
          <w:t>.</w:t>
        </w:r>
      </w:ins>
    </w:p>
    <w:p w14:paraId="45509DBB" w14:textId="77777777" w:rsidR="0082437F" w:rsidRPr="00990165" w:rsidRDefault="0082437F" w:rsidP="0082437F">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40BFF7AF" w14:textId="77777777" w:rsidR="0082437F" w:rsidRPr="00990165" w:rsidRDefault="0082437F" w:rsidP="0082437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3B4BCFD2" w14:textId="77777777" w:rsidR="0082437F" w:rsidRPr="00990165" w:rsidRDefault="0082437F" w:rsidP="0082437F">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36.304</w:t>
      </w:r>
      <w:r>
        <w:t> </w:t>
      </w:r>
      <w:r w:rsidRPr="00990165">
        <w:t>[34].</w:t>
      </w:r>
    </w:p>
    <w:p w14:paraId="66706CC6" w14:textId="77777777" w:rsidR="0082437F" w:rsidRPr="00990165" w:rsidRDefault="0082437F" w:rsidP="0082437F">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lastRenderedPageBreak/>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0C38E2B5" w14:textId="77777777" w:rsidR="0082437F" w:rsidRPr="00990165" w:rsidRDefault="0082437F" w:rsidP="0082437F">
      <w:pPr>
        <w:pStyle w:val="B1"/>
      </w:pPr>
      <w:r w:rsidRPr="00990165">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178DE02B" w14:textId="77777777" w:rsidR="0082437F" w:rsidRPr="00990165" w:rsidRDefault="0082437F" w:rsidP="0082437F">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38DD93A2" w14:textId="77777777" w:rsidR="0082437F" w:rsidRPr="00990165" w:rsidRDefault="0082437F" w:rsidP="0082437F">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277588AB" w14:textId="77777777" w:rsidR="0082437F" w:rsidRPr="00990165" w:rsidRDefault="0082437F" w:rsidP="0082437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1C817AD8" w14:textId="201E8364" w:rsidR="00343388" w:rsidRDefault="0082437F">
      <w:pPr>
        <w:rPr>
          <w:noProof/>
          <w:sz w:val="28"/>
        </w:rPr>
      </w:pPr>
      <w:r>
        <w:rPr>
          <w:noProof/>
          <w:sz w:val="28"/>
        </w:rPr>
        <w:t>*************** next changes *****************</w:t>
      </w:r>
    </w:p>
    <w:p w14:paraId="02EB9D3E" w14:textId="77777777" w:rsidR="0082437F" w:rsidRDefault="0082437F" w:rsidP="0082437F">
      <w:pPr>
        <w:pStyle w:val="Heading4"/>
        <w:rPr>
          <w:ins w:id="10" w:author="Pudney, Chris, Vodafone Group 22" w:date="2020-01-06T18:32:00Z"/>
        </w:rPr>
      </w:pPr>
      <w:bookmarkStart w:id="11" w:name="_Toc27844109"/>
      <w:ins w:id="12" w:author="Pudney, Chris, Vodafone Group 22" w:date="2020-01-06T18:32:00Z">
        <w:r>
          <w:t>4.3.21.4</w:t>
        </w:r>
        <w:r>
          <w:tab/>
          <w:t xml:space="preserve">Wake </w:t>
        </w:r>
        <w:proofErr w:type="gramStart"/>
        <w:r>
          <w:t>Up</w:t>
        </w:r>
        <w:proofErr w:type="gramEnd"/>
        <w:r>
          <w:t xml:space="preserve"> Signal Assistance</w:t>
        </w:r>
        <w:bookmarkEnd w:id="11"/>
      </w:ins>
    </w:p>
    <w:p w14:paraId="45BC0D39" w14:textId="2C661DC4" w:rsidR="00606135" w:rsidRPr="007209C4" w:rsidRDefault="00606135" w:rsidP="00606135">
      <w:pPr>
        <w:rPr>
          <w:ins w:id="13" w:author="Pudney, Chris, Vodafone Group 22" w:date="2020-01-07T15:28:00Z"/>
          <w:noProof/>
        </w:rPr>
      </w:pPr>
      <w:ins w:id="14" w:author="Pudney, Chris, Vodafone Group 22" w:date="2020-01-07T15:28:00Z">
        <w:r w:rsidRPr="007209C4">
          <w:rPr>
            <w:noProof/>
          </w:rPr>
          <w:t>The RAN and UE may use a Wake Up Signal (WUS) to reduce the UE’s idle mode power consumption. The RAN sends the WUS shortly before the UE’s paging occasion</w:t>
        </w:r>
      </w:ins>
      <w:ins w:id="15" w:author="Pudney, Chris, Vodafone Group 22" w:date="2020-01-07T15:36:00Z">
        <w:r w:rsidR="002F4578">
          <w:rPr>
            <w:noProof/>
          </w:rPr>
          <w:t>. The information in the WUS</w:t>
        </w:r>
      </w:ins>
      <w:ins w:id="16" w:author="Pudney, Chris, Vodafone Group 22" w:date="2020-01-07T15:28:00Z">
        <w:r w:rsidRPr="007209C4">
          <w:rPr>
            <w:noProof/>
          </w:rPr>
          <w:t xml:space="preserve"> can inform the set of UEs that receive that WUS that none of them are going to be paged</w:t>
        </w:r>
      </w:ins>
      <w:ins w:id="17" w:author="Pudney, Chris, Vodafone Group 22" w:date="2020-01-07T15:37:00Z">
        <w:r w:rsidR="002F4578">
          <w:rPr>
            <w:noProof/>
          </w:rPr>
          <w:t xml:space="preserve"> immediately</w:t>
        </w:r>
      </w:ins>
      <w:ins w:id="18" w:author="Pudney, Chris, Vodafone Group 22" w:date="2020-01-07T15:28:00Z">
        <w:r w:rsidRPr="007209C4">
          <w:rPr>
            <w:noProof/>
          </w:rPr>
          <w:t>.</w:t>
        </w:r>
      </w:ins>
    </w:p>
    <w:p w14:paraId="5A5411DB" w14:textId="2BF49822" w:rsidR="00606135" w:rsidRPr="007209C4" w:rsidRDefault="00606135" w:rsidP="00606135">
      <w:pPr>
        <w:rPr>
          <w:ins w:id="19" w:author="Pudney, Chris, Vodafone Group 22" w:date="2020-01-07T15:28:00Z"/>
          <w:noProof/>
        </w:rPr>
      </w:pPr>
      <w:ins w:id="20" w:author="Pudney, Chris, Vodafone Group 22" w:date="2020-01-07T15:28:00Z">
        <w:r w:rsidRPr="007209C4">
          <w:rPr>
            <w:noProof/>
          </w:rPr>
          <w:t xml:space="preserve">To avoid waking up UEs due to an MME paging </w:t>
        </w:r>
      </w:ins>
      <w:ins w:id="21" w:author="Pudney, Chris, Vodafone Group 22" w:date="2020-01-07T15:41:00Z">
        <w:r w:rsidR="003B7158">
          <w:rPr>
            <w:noProof/>
          </w:rPr>
          <w:t xml:space="preserve">other UEs </w:t>
        </w:r>
      </w:ins>
      <w:bookmarkStart w:id="22" w:name="_GoBack"/>
      <w:bookmarkEnd w:id="22"/>
      <w:ins w:id="23" w:author="Pudney, Chris, Vodafone Group 22" w:date="2020-01-07T15:28:00Z">
        <w:r w:rsidRPr="007209C4">
          <w:rPr>
            <w:noProof/>
          </w:rPr>
          <w:t>across multiple cells (e.g. due to frequent UE mobility and/or for low paging latency services such as VoLTE), the use of WUS by the UE is restricted (in this release) to the cell in which the UE’s RRC connection was last released.</w:t>
        </w:r>
      </w:ins>
    </w:p>
    <w:p w14:paraId="60135A00" w14:textId="663DE9B4" w:rsidR="007209C4" w:rsidRDefault="00606135" w:rsidP="00606135">
      <w:pPr>
        <w:rPr>
          <w:noProof/>
          <w:sz w:val="28"/>
        </w:rPr>
      </w:pPr>
      <w:ins w:id="24" w:author="Pudney, Chris, Vodafone Group 22" w:date="2020-01-07T15:28:00Z">
        <w:r w:rsidRPr="007209C4">
          <w:rPr>
            <w:noProof/>
          </w:rPr>
          <w:t>To support this functionality, the MME shall send the UE’s “last used cell ID” in all S1-AP paging messages.</w:t>
        </w:r>
      </w:ins>
    </w:p>
    <w:p w14:paraId="34A7E7CC" w14:textId="6490AF9C" w:rsidR="007209C4" w:rsidDel="002F4578" w:rsidRDefault="007209C4">
      <w:pPr>
        <w:rPr>
          <w:del w:id="25" w:author="Pudney, Chris, Vodafone Group 22" w:date="2020-01-07T15:37:00Z"/>
          <w:noProof/>
          <w:sz w:val="28"/>
        </w:rPr>
      </w:pP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3292" w14:textId="77777777" w:rsidR="00495472" w:rsidRDefault="00495472">
      <w:r>
        <w:separator/>
      </w:r>
    </w:p>
  </w:endnote>
  <w:endnote w:type="continuationSeparator" w:id="0">
    <w:p w14:paraId="67A880C1" w14:textId="77777777" w:rsidR="00495472" w:rsidRDefault="0049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6964" w14:textId="77777777" w:rsidR="00495472" w:rsidRDefault="00495472">
      <w:r>
        <w:separator/>
      </w:r>
    </w:p>
  </w:footnote>
  <w:footnote w:type="continuationSeparator" w:id="0">
    <w:p w14:paraId="28193956" w14:textId="77777777" w:rsidR="00495472" w:rsidRDefault="0049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rson w15:author="Pudney, Chris, Vodafone Group 22">
    <w15:presenceInfo w15:providerId="None" w15:userId="Pudney, Chris, Vodafone Group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81091"/>
    <w:rsid w:val="000A0196"/>
    <w:rsid w:val="000A6394"/>
    <w:rsid w:val="000B7FED"/>
    <w:rsid w:val="000C038A"/>
    <w:rsid w:val="000C6598"/>
    <w:rsid w:val="00100DDB"/>
    <w:rsid w:val="0012349A"/>
    <w:rsid w:val="00145D43"/>
    <w:rsid w:val="001526EB"/>
    <w:rsid w:val="00192C46"/>
    <w:rsid w:val="001A08B3"/>
    <w:rsid w:val="001A7B60"/>
    <w:rsid w:val="001B365A"/>
    <w:rsid w:val="001B52F0"/>
    <w:rsid w:val="001B7A65"/>
    <w:rsid w:val="001D2C3E"/>
    <w:rsid w:val="001E41F3"/>
    <w:rsid w:val="001F7422"/>
    <w:rsid w:val="0020325B"/>
    <w:rsid w:val="00226B63"/>
    <w:rsid w:val="00241C5B"/>
    <w:rsid w:val="0024240F"/>
    <w:rsid w:val="0026004D"/>
    <w:rsid w:val="002640DD"/>
    <w:rsid w:val="00275D12"/>
    <w:rsid w:val="00282CF7"/>
    <w:rsid w:val="00284FEB"/>
    <w:rsid w:val="002860C4"/>
    <w:rsid w:val="00287D15"/>
    <w:rsid w:val="002A1D9C"/>
    <w:rsid w:val="002A70F1"/>
    <w:rsid w:val="002B0504"/>
    <w:rsid w:val="002B5741"/>
    <w:rsid w:val="002D01FF"/>
    <w:rsid w:val="002F4578"/>
    <w:rsid w:val="00305409"/>
    <w:rsid w:val="0033261D"/>
    <w:rsid w:val="00343388"/>
    <w:rsid w:val="003609EF"/>
    <w:rsid w:val="003620BD"/>
    <w:rsid w:val="0036231A"/>
    <w:rsid w:val="0037305E"/>
    <w:rsid w:val="00374B5F"/>
    <w:rsid w:val="00374DD4"/>
    <w:rsid w:val="00383148"/>
    <w:rsid w:val="003901DF"/>
    <w:rsid w:val="003B194C"/>
    <w:rsid w:val="003B7158"/>
    <w:rsid w:val="003E1A36"/>
    <w:rsid w:val="00410371"/>
    <w:rsid w:val="004242F1"/>
    <w:rsid w:val="00427005"/>
    <w:rsid w:val="0043618D"/>
    <w:rsid w:val="004450A9"/>
    <w:rsid w:val="004916D4"/>
    <w:rsid w:val="00493535"/>
    <w:rsid w:val="00495472"/>
    <w:rsid w:val="004B75B7"/>
    <w:rsid w:val="004D77B1"/>
    <w:rsid w:val="0051580D"/>
    <w:rsid w:val="005220BE"/>
    <w:rsid w:val="0054665D"/>
    <w:rsid w:val="00547111"/>
    <w:rsid w:val="00565DFB"/>
    <w:rsid w:val="00592D74"/>
    <w:rsid w:val="005E0EF1"/>
    <w:rsid w:val="005E2C44"/>
    <w:rsid w:val="005F64FE"/>
    <w:rsid w:val="00606135"/>
    <w:rsid w:val="00611EAF"/>
    <w:rsid w:val="00621188"/>
    <w:rsid w:val="006257ED"/>
    <w:rsid w:val="00664FF1"/>
    <w:rsid w:val="00695808"/>
    <w:rsid w:val="006A4F93"/>
    <w:rsid w:val="006B34FD"/>
    <w:rsid w:val="006B46FB"/>
    <w:rsid w:val="006E21FB"/>
    <w:rsid w:val="006F79DF"/>
    <w:rsid w:val="0071318F"/>
    <w:rsid w:val="007209C4"/>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4439C"/>
    <w:rsid w:val="008626E7"/>
    <w:rsid w:val="00870EE7"/>
    <w:rsid w:val="008863B9"/>
    <w:rsid w:val="008A45A6"/>
    <w:rsid w:val="008F29FE"/>
    <w:rsid w:val="008F686C"/>
    <w:rsid w:val="009148DE"/>
    <w:rsid w:val="00941E30"/>
    <w:rsid w:val="009777D9"/>
    <w:rsid w:val="00991B88"/>
    <w:rsid w:val="009A5753"/>
    <w:rsid w:val="009A579D"/>
    <w:rsid w:val="009E2064"/>
    <w:rsid w:val="009E3297"/>
    <w:rsid w:val="009F734F"/>
    <w:rsid w:val="00A246B6"/>
    <w:rsid w:val="00A47E70"/>
    <w:rsid w:val="00A50CF0"/>
    <w:rsid w:val="00A7671C"/>
    <w:rsid w:val="00AA0A8F"/>
    <w:rsid w:val="00AA2CBC"/>
    <w:rsid w:val="00AA4468"/>
    <w:rsid w:val="00AC5820"/>
    <w:rsid w:val="00AD1CD8"/>
    <w:rsid w:val="00B005A8"/>
    <w:rsid w:val="00B0758A"/>
    <w:rsid w:val="00B258BB"/>
    <w:rsid w:val="00B31823"/>
    <w:rsid w:val="00B44C5E"/>
    <w:rsid w:val="00B50CC1"/>
    <w:rsid w:val="00B67B97"/>
    <w:rsid w:val="00B83A8D"/>
    <w:rsid w:val="00B92F8A"/>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CE2A24"/>
    <w:rsid w:val="00CF7E41"/>
    <w:rsid w:val="00D03F9A"/>
    <w:rsid w:val="00D06D51"/>
    <w:rsid w:val="00D24991"/>
    <w:rsid w:val="00D466BE"/>
    <w:rsid w:val="00D50255"/>
    <w:rsid w:val="00D66520"/>
    <w:rsid w:val="00DC2672"/>
    <w:rsid w:val="00DE0B2E"/>
    <w:rsid w:val="00DE34CF"/>
    <w:rsid w:val="00E0298A"/>
    <w:rsid w:val="00E13F3D"/>
    <w:rsid w:val="00E336DD"/>
    <w:rsid w:val="00E34898"/>
    <w:rsid w:val="00E55622"/>
    <w:rsid w:val="00E74E5E"/>
    <w:rsid w:val="00EB09B7"/>
    <w:rsid w:val="00EE7D7C"/>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F01C7296-D9F0-416F-B825-236AC7A1F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3954</Words>
  <Characters>22541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22</cp:lastModifiedBy>
  <cp:revision>3</cp:revision>
  <cp:lastPrinted>1900-01-01T00:00:00Z</cp:lastPrinted>
  <dcterms:created xsi:type="dcterms:W3CDTF">2020-01-07T15:38:00Z</dcterms:created>
  <dcterms:modified xsi:type="dcterms:W3CDTF">2020-01-07T15:41:00Z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